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BA2E21" w14:textId="13449C4C" w:rsidR="001E41F3" w:rsidRPr="00A8449B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A8449B">
        <w:rPr>
          <w:b/>
          <w:sz w:val="24"/>
        </w:rPr>
        <w:t>3GPP TSG-</w:t>
      </w:r>
      <w:fldSimple w:instr=" DOCPROPERTY  TSG/WGRef  \* MERGEFORMAT ">
        <w:r w:rsidR="008624B1" w:rsidRPr="008624B1">
          <w:rPr>
            <w:b/>
            <w:sz w:val="24"/>
          </w:rPr>
          <w:t>SA5</w:t>
        </w:r>
      </w:fldSimple>
      <w:r w:rsidR="00C66BA2" w:rsidRPr="00A8449B">
        <w:rPr>
          <w:b/>
          <w:sz w:val="24"/>
        </w:rPr>
        <w:t xml:space="preserve"> </w:t>
      </w:r>
      <w:r w:rsidRPr="00A8449B">
        <w:rPr>
          <w:b/>
          <w:sz w:val="24"/>
        </w:rPr>
        <w:t>Meeting #</w:t>
      </w:r>
      <w:fldSimple w:instr=" DOCPROPERTY  MtgSeq  \* MERGEFORMAT ">
        <w:r w:rsidR="008624B1" w:rsidRPr="008624B1">
          <w:rPr>
            <w:b/>
            <w:sz w:val="24"/>
          </w:rPr>
          <w:t>123</w:t>
        </w:r>
      </w:fldSimple>
      <w:r w:rsidRPr="00A8449B">
        <w:rPr>
          <w:b/>
          <w:i/>
          <w:sz w:val="28"/>
        </w:rPr>
        <w:tab/>
      </w:r>
      <w:r w:rsidR="00FB4C01" w:rsidRPr="00DC260B">
        <w:rPr>
          <w:b/>
          <w:sz w:val="28"/>
          <w:szCs w:val="28"/>
        </w:rPr>
        <w:fldChar w:fldCharType="begin"/>
      </w:r>
      <w:r w:rsidR="00FB4C01" w:rsidRPr="00DC260B">
        <w:rPr>
          <w:b/>
          <w:sz w:val="28"/>
          <w:szCs w:val="28"/>
        </w:rPr>
        <w:instrText xml:space="preserve"> DOCPROPERTY  Tdoc#  \* MERGEFORMAT </w:instrText>
      </w:r>
      <w:r w:rsidR="00FB4C01" w:rsidRPr="00DC260B">
        <w:rPr>
          <w:b/>
          <w:sz w:val="28"/>
          <w:szCs w:val="28"/>
        </w:rPr>
        <w:fldChar w:fldCharType="separate"/>
      </w:r>
      <w:r w:rsidR="008624B1" w:rsidRPr="008624B1">
        <w:rPr>
          <w:b/>
          <w:i/>
          <w:noProof/>
          <w:sz w:val="28"/>
          <w:szCs w:val="28"/>
        </w:rPr>
        <w:t>S5-191315</w:t>
      </w:r>
      <w:r w:rsidR="00FB4C01" w:rsidRPr="00DC260B">
        <w:rPr>
          <w:b/>
          <w:i/>
          <w:noProof/>
          <w:sz w:val="28"/>
          <w:szCs w:val="28"/>
        </w:rPr>
        <w:fldChar w:fldCharType="end"/>
      </w:r>
    </w:p>
    <w:p w14:paraId="0989E010" w14:textId="528C1E0D" w:rsidR="008624B1" w:rsidRPr="008624B1" w:rsidRDefault="00F034DD" w:rsidP="00F034DD">
      <w:pPr>
        <w:pStyle w:val="CRCoverPage"/>
        <w:outlineLvl w:val="0"/>
        <w:rPr>
          <w:b/>
          <w:noProof/>
          <w:sz w:val="24"/>
        </w:rPr>
      </w:pPr>
      <w:r w:rsidRPr="00A8449B">
        <w:rPr>
          <w:b/>
          <w:sz w:val="24"/>
          <w:szCs w:val="24"/>
        </w:rPr>
        <w:fldChar w:fldCharType="begin"/>
      </w:r>
      <w:r w:rsidRPr="00A8449B">
        <w:rPr>
          <w:b/>
          <w:sz w:val="24"/>
          <w:szCs w:val="24"/>
        </w:rPr>
        <w:instrText xml:space="preserve"> DOCPROPERTY  Location  \* MERGEFORMAT </w:instrText>
      </w:r>
      <w:r w:rsidRPr="00A8449B">
        <w:rPr>
          <w:b/>
          <w:sz w:val="24"/>
          <w:szCs w:val="24"/>
        </w:rPr>
        <w:fldChar w:fldCharType="separate"/>
      </w:r>
      <w:r w:rsidR="008624B1">
        <w:rPr>
          <w:b/>
          <w:sz w:val="24"/>
          <w:szCs w:val="24"/>
        </w:rPr>
        <w:t>Montreal</w:t>
      </w:r>
      <w:r w:rsidRPr="00A8449B">
        <w:rPr>
          <w:b/>
          <w:sz w:val="24"/>
          <w:szCs w:val="24"/>
        </w:rPr>
        <w:fldChar w:fldCharType="end"/>
      </w:r>
      <w:r w:rsidRPr="00A8449B">
        <w:rPr>
          <w:b/>
          <w:sz w:val="24"/>
          <w:szCs w:val="24"/>
        </w:rPr>
        <w:t xml:space="preserve">, </w:t>
      </w:r>
      <w:r w:rsidRPr="00A8449B">
        <w:rPr>
          <w:b/>
          <w:sz w:val="24"/>
          <w:szCs w:val="24"/>
        </w:rPr>
        <w:fldChar w:fldCharType="begin"/>
      </w:r>
      <w:r w:rsidRPr="00A8449B">
        <w:rPr>
          <w:b/>
          <w:sz w:val="24"/>
          <w:szCs w:val="24"/>
        </w:rPr>
        <w:instrText xml:space="preserve"> DOCPROPERTY  Country  \* MERGEFORMAT </w:instrText>
      </w:r>
      <w:r w:rsidRPr="00A8449B">
        <w:rPr>
          <w:b/>
          <w:sz w:val="24"/>
          <w:szCs w:val="24"/>
        </w:rPr>
        <w:fldChar w:fldCharType="separate"/>
      </w:r>
      <w:r w:rsidR="008624B1">
        <w:rPr>
          <w:b/>
          <w:sz w:val="24"/>
          <w:szCs w:val="24"/>
        </w:rPr>
        <w:t>Canada</w:t>
      </w:r>
      <w:r w:rsidRPr="00A8449B">
        <w:rPr>
          <w:b/>
          <w:sz w:val="24"/>
          <w:szCs w:val="24"/>
        </w:rPr>
        <w:fldChar w:fldCharType="end"/>
      </w:r>
      <w:r w:rsidRPr="00A8449B">
        <w:rPr>
          <w:b/>
          <w:sz w:val="24"/>
          <w:szCs w:val="24"/>
        </w:rPr>
        <w:t xml:space="preserve">, </w:t>
      </w:r>
      <w:r w:rsidRPr="00A8449B">
        <w:rPr>
          <w:b/>
          <w:sz w:val="24"/>
          <w:szCs w:val="24"/>
        </w:rPr>
        <w:fldChar w:fldCharType="begin"/>
      </w:r>
      <w:r w:rsidRPr="00A8449B">
        <w:rPr>
          <w:b/>
          <w:sz w:val="24"/>
          <w:szCs w:val="24"/>
        </w:rPr>
        <w:instrText xml:space="preserve"> DOCPROPERTY  StartDate  \* MERGEFORMAT </w:instrText>
      </w:r>
      <w:r w:rsidRPr="00A8449B">
        <w:rPr>
          <w:b/>
          <w:sz w:val="24"/>
          <w:szCs w:val="24"/>
        </w:rPr>
        <w:fldChar w:fldCharType="separate"/>
      </w:r>
      <w:r w:rsidR="008624B1">
        <w:rPr>
          <w:b/>
          <w:sz w:val="24"/>
          <w:szCs w:val="24"/>
        </w:rPr>
        <w:t>21st Jan 2019</w:t>
      </w:r>
      <w:r w:rsidRPr="00A8449B">
        <w:rPr>
          <w:b/>
          <w:sz w:val="24"/>
          <w:szCs w:val="24"/>
        </w:rPr>
        <w:fldChar w:fldCharType="end"/>
      </w:r>
      <w:r w:rsidRPr="00A8449B">
        <w:rPr>
          <w:b/>
          <w:sz w:val="24"/>
          <w:szCs w:val="24"/>
        </w:rPr>
        <w:t xml:space="preserve"> - </w:t>
      </w:r>
      <w:r w:rsidRPr="00A8449B">
        <w:rPr>
          <w:b/>
          <w:sz w:val="24"/>
          <w:szCs w:val="24"/>
        </w:rPr>
        <w:fldChar w:fldCharType="begin"/>
      </w:r>
      <w:r w:rsidRPr="00A8449B">
        <w:rPr>
          <w:b/>
          <w:sz w:val="24"/>
          <w:szCs w:val="24"/>
        </w:rPr>
        <w:instrText xml:space="preserve"> DOCPROPERTY  EndDate  \* MERGEFORMAT </w:instrText>
      </w:r>
      <w:r w:rsidRPr="00A8449B">
        <w:rPr>
          <w:b/>
          <w:sz w:val="24"/>
          <w:szCs w:val="24"/>
        </w:rPr>
        <w:fldChar w:fldCharType="separate"/>
      </w:r>
      <w:r w:rsidR="008624B1">
        <w:rPr>
          <w:b/>
          <w:sz w:val="24"/>
          <w:szCs w:val="24"/>
        </w:rPr>
        <w:t>25th Jan 2019</w:t>
      </w:r>
      <w:r w:rsidRPr="00A8449B">
        <w:rPr>
          <w:b/>
          <w:sz w:val="24"/>
          <w:szCs w:val="24"/>
        </w:rPr>
        <w:fldChar w:fldCharType="end"/>
      </w:r>
      <w:r w:rsidR="008624B1">
        <w:rPr>
          <w:b/>
          <w:noProof/>
          <w:sz w:val="24"/>
        </w:rPr>
        <w:t xml:space="preserve"> </w:t>
      </w:r>
      <w:r w:rsidR="008624B1">
        <w:rPr>
          <w:b/>
          <w:noProof/>
          <w:sz w:val="24"/>
        </w:rPr>
        <w:tab/>
      </w:r>
      <w:r w:rsidR="008624B1">
        <w:rPr>
          <w:b/>
          <w:noProof/>
          <w:sz w:val="24"/>
        </w:rPr>
        <w:tab/>
      </w:r>
      <w:r w:rsidR="008624B1">
        <w:rPr>
          <w:b/>
          <w:noProof/>
          <w:sz w:val="24"/>
        </w:rPr>
        <w:tab/>
      </w:r>
      <w:r w:rsidR="008624B1">
        <w:rPr>
          <w:b/>
          <w:noProof/>
          <w:sz w:val="24"/>
        </w:rPr>
        <w:tab/>
      </w:r>
      <w:r w:rsidR="008624B1">
        <w:rPr>
          <w:b/>
          <w:noProof/>
          <w:sz w:val="24"/>
        </w:rPr>
        <w:tab/>
      </w:r>
      <w:r w:rsidR="008624B1">
        <w:rPr>
          <w:b/>
          <w:noProof/>
          <w:sz w:val="24"/>
        </w:rPr>
        <w:tab/>
      </w:r>
      <w:r w:rsidR="008624B1">
        <w:rPr>
          <w:b/>
          <w:noProof/>
          <w:sz w:val="24"/>
        </w:rPr>
        <w:tab/>
      </w:r>
      <w:r w:rsidR="008624B1">
        <w:rPr>
          <w:noProof/>
        </w:rPr>
        <w:t>Revision of S5-191240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8449B" w14:paraId="3821A7E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F4F32D" w14:textId="77777777" w:rsidR="001E41F3" w:rsidRPr="00A8449B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A8449B">
              <w:rPr>
                <w:i/>
                <w:sz w:val="14"/>
              </w:rPr>
              <w:t>CR-Form-v</w:t>
            </w:r>
            <w:r w:rsidR="00BA3EC5" w:rsidRPr="00A8449B">
              <w:rPr>
                <w:i/>
                <w:sz w:val="14"/>
              </w:rPr>
              <w:t>1</w:t>
            </w:r>
            <w:r w:rsidR="001B7A65" w:rsidRPr="00A8449B">
              <w:rPr>
                <w:i/>
                <w:sz w:val="14"/>
              </w:rPr>
              <w:t>1</w:t>
            </w:r>
            <w:r w:rsidR="00BD6BB8" w:rsidRPr="00A8449B">
              <w:rPr>
                <w:i/>
                <w:sz w:val="14"/>
              </w:rPr>
              <w:t>.</w:t>
            </w:r>
            <w:r w:rsidR="00E34898" w:rsidRPr="00A8449B">
              <w:rPr>
                <w:i/>
                <w:sz w:val="14"/>
              </w:rPr>
              <w:t>4</w:t>
            </w:r>
          </w:p>
        </w:tc>
      </w:tr>
      <w:tr w:rsidR="001E41F3" w:rsidRPr="00A8449B" w14:paraId="7805F64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32A58C" w14:textId="77777777" w:rsidR="001E41F3" w:rsidRPr="00A8449B" w:rsidRDefault="001E41F3">
            <w:pPr>
              <w:pStyle w:val="CRCoverPage"/>
              <w:spacing w:after="0"/>
              <w:jc w:val="center"/>
            </w:pPr>
            <w:r w:rsidRPr="00A8449B">
              <w:rPr>
                <w:b/>
                <w:sz w:val="32"/>
              </w:rPr>
              <w:t>CHANGE REQUEST</w:t>
            </w:r>
          </w:p>
        </w:tc>
      </w:tr>
      <w:tr w:rsidR="001E41F3" w:rsidRPr="00A8449B" w14:paraId="771DD68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C4E1F9" w14:textId="77777777" w:rsidR="001E41F3" w:rsidRPr="00A844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8449B" w14:paraId="7412654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EBB3D40" w14:textId="77777777" w:rsidR="001E41F3" w:rsidRPr="00A8449B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0299C31" w14:textId="49274B20" w:rsidR="001E41F3" w:rsidRPr="00A8449B" w:rsidRDefault="008624B1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Pr="008624B1">
                <w:rPr>
                  <w:b/>
                  <w:sz w:val="28"/>
                </w:rPr>
                <w:t>32.254</w:t>
              </w:r>
            </w:fldSimple>
          </w:p>
        </w:tc>
        <w:tc>
          <w:tcPr>
            <w:tcW w:w="709" w:type="dxa"/>
          </w:tcPr>
          <w:p w14:paraId="5759B268" w14:textId="77777777" w:rsidR="001E41F3" w:rsidRPr="00A8449B" w:rsidRDefault="001E41F3">
            <w:pPr>
              <w:pStyle w:val="CRCoverPage"/>
              <w:spacing w:after="0"/>
              <w:jc w:val="center"/>
            </w:pPr>
            <w:r w:rsidRPr="00A8449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71E18E0" w14:textId="78638233" w:rsidR="001E41F3" w:rsidRPr="00A8449B" w:rsidRDefault="008624B1" w:rsidP="00547111">
            <w:pPr>
              <w:pStyle w:val="CRCoverPage"/>
              <w:spacing w:after="0"/>
            </w:pPr>
            <w:fldSimple w:instr=" DOCPROPERTY  Cr#  \* MERGEFORMAT ">
              <w:r w:rsidRPr="008624B1">
                <w:rPr>
                  <w:b/>
                  <w:sz w:val="28"/>
                </w:rPr>
                <w:t>0003</w:t>
              </w:r>
            </w:fldSimple>
          </w:p>
        </w:tc>
        <w:tc>
          <w:tcPr>
            <w:tcW w:w="709" w:type="dxa"/>
          </w:tcPr>
          <w:p w14:paraId="48AD0A1D" w14:textId="77777777" w:rsidR="001E41F3" w:rsidRPr="00A8449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A8449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69D1FA" w14:textId="7A1080A6" w:rsidR="001E41F3" w:rsidRPr="00A8449B" w:rsidRDefault="008624B1" w:rsidP="00E13F3D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 w:rsidRPr="008624B1">
                <w:rPr>
                  <w:b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43A93CAF" w14:textId="77777777" w:rsidR="001E41F3" w:rsidRPr="00A8449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A8449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E89EFBF" w14:textId="1D29C675" w:rsidR="001E41F3" w:rsidRPr="00A8449B" w:rsidRDefault="004433AD">
            <w:pPr>
              <w:pStyle w:val="CRCoverPage"/>
              <w:spacing w:after="0"/>
              <w:jc w:val="center"/>
              <w:rPr>
                <w:b/>
                <w:sz w:val="28"/>
                <w:szCs w:val="28"/>
              </w:rPr>
            </w:pPr>
            <w:r w:rsidRPr="00A8449B">
              <w:rPr>
                <w:b/>
                <w:sz w:val="28"/>
                <w:szCs w:val="28"/>
              </w:rPr>
              <w:fldChar w:fldCharType="begin"/>
            </w:r>
            <w:r w:rsidRPr="00A8449B">
              <w:rPr>
                <w:b/>
                <w:sz w:val="28"/>
                <w:szCs w:val="28"/>
              </w:rPr>
              <w:instrText xml:space="preserve"> DOCPROPERTY  Version  \* MERGEFORMAT </w:instrText>
            </w:r>
            <w:r w:rsidRPr="00A8449B">
              <w:rPr>
                <w:b/>
                <w:sz w:val="28"/>
                <w:szCs w:val="28"/>
              </w:rPr>
              <w:fldChar w:fldCharType="separate"/>
            </w:r>
            <w:r w:rsidR="008624B1">
              <w:rPr>
                <w:b/>
                <w:sz w:val="28"/>
                <w:szCs w:val="28"/>
              </w:rPr>
              <w:t>15.1.0</w:t>
            </w:r>
            <w:r w:rsidRPr="00A8449B">
              <w:rPr>
                <w:b/>
                <w:sz w:val="28"/>
                <w:szCs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BF5AFD" w14:textId="77777777" w:rsidR="001E41F3" w:rsidRPr="00A8449B" w:rsidRDefault="001E41F3">
            <w:pPr>
              <w:pStyle w:val="CRCoverPage"/>
              <w:spacing w:after="0"/>
            </w:pPr>
          </w:p>
        </w:tc>
      </w:tr>
      <w:tr w:rsidR="001E41F3" w:rsidRPr="00A8449B" w14:paraId="6EFEC0D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C3B4E1" w14:textId="77777777" w:rsidR="001E41F3" w:rsidRPr="00A8449B" w:rsidRDefault="001E41F3">
            <w:pPr>
              <w:pStyle w:val="CRCoverPage"/>
              <w:spacing w:after="0"/>
            </w:pPr>
          </w:p>
        </w:tc>
      </w:tr>
      <w:tr w:rsidR="001E41F3" w:rsidRPr="00A8449B" w14:paraId="131A7A9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385B7C" w14:textId="682F7C42" w:rsidR="001E41F3" w:rsidRPr="00A8449B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A8449B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A8449B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A8449B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A8449B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A8449B">
              <w:rPr>
                <w:rFonts w:cs="Arial"/>
                <w:b/>
                <w:i/>
                <w:color w:val="FF0000"/>
              </w:rPr>
              <w:t xml:space="preserve"> </w:t>
            </w:r>
            <w:r w:rsidRPr="00A8449B">
              <w:rPr>
                <w:rFonts w:cs="Arial"/>
                <w:i/>
              </w:rPr>
              <w:t>on using this form</w:t>
            </w:r>
            <w:r w:rsidR="0051580D" w:rsidRPr="00A8449B">
              <w:rPr>
                <w:rFonts w:cs="Arial"/>
                <w:i/>
              </w:rPr>
              <w:t>: c</w:t>
            </w:r>
            <w:r w:rsidR="00F25D98" w:rsidRPr="00A8449B">
              <w:rPr>
                <w:rFonts w:cs="Arial"/>
                <w:i/>
              </w:rPr>
              <w:t xml:space="preserve">omprehensive instructions can be found at </w:t>
            </w:r>
            <w:r w:rsidR="001B7A65" w:rsidRPr="00A8449B">
              <w:rPr>
                <w:rFonts w:cs="Arial"/>
                <w:i/>
              </w:rPr>
              <w:br/>
            </w:r>
            <w:hyperlink r:id="rId10" w:history="1">
              <w:r w:rsidR="00DE34CF" w:rsidRPr="00A8449B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A8449B">
              <w:rPr>
                <w:rFonts w:cs="Arial"/>
                <w:i/>
              </w:rPr>
              <w:t>.</w:t>
            </w:r>
          </w:p>
        </w:tc>
      </w:tr>
      <w:tr w:rsidR="001E41F3" w:rsidRPr="00A8449B" w14:paraId="4BD4C7EA" w14:textId="77777777" w:rsidTr="00547111">
        <w:tc>
          <w:tcPr>
            <w:tcW w:w="9641" w:type="dxa"/>
            <w:gridSpan w:val="9"/>
          </w:tcPr>
          <w:p w14:paraId="79DDC4D3" w14:textId="77777777" w:rsidR="001E41F3" w:rsidRPr="00A844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D064030" w14:textId="77777777" w:rsidR="001E41F3" w:rsidRPr="00A8449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8449B" w14:paraId="5F5F2A78" w14:textId="77777777" w:rsidTr="00A7671C">
        <w:tc>
          <w:tcPr>
            <w:tcW w:w="2835" w:type="dxa"/>
          </w:tcPr>
          <w:p w14:paraId="33D945A8" w14:textId="77777777" w:rsidR="00F25D98" w:rsidRPr="00A8449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A8449B">
              <w:rPr>
                <w:b/>
                <w:i/>
              </w:rPr>
              <w:t>Proposed change</w:t>
            </w:r>
            <w:r w:rsidR="00A7671C" w:rsidRPr="00A8449B">
              <w:rPr>
                <w:b/>
                <w:i/>
              </w:rPr>
              <w:t xml:space="preserve"> </w:t>
            </w:r>
            <w:r w:rsidRPr="00A8449B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1521E2A" w14:textId="77777777" w:rsidR="00F25D98" w:rsidRPr="00A8449B" w:rsidRDefault="00F25D98" w:rsidP="001E41F3">
            <w:pPr>
              <w:pStyle w:val="CRCoverPage"/>
              <w:spacing w:after="0"/>
              <w:jc w:val="right"/>
            </w:pPr>
            <w:r w:rsidRPr="00A8449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5C0CD2" w14:textId="77777777" w:rsidR="00F25D98" w:rsidRPr="00A8449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464ACC9" w14:textId="77777777" w:rsidR="00F25D98" w:rsidRPr="00A8449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A8449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453BFD" w14:textId="77777777" w:rsidR="00F25D98" w:rsidRPr="00A8449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C1B2FC0" w14:textId="77777777" w:rsidR="00F25D98" w:rsidRPr="00A8449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A8449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03C698" w14:textId="77777777" w:rsidR="00F25D98" w:rsidRPr="00A8449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DE69A26" w14:textId="77777777" w:rsidR="00F25D98" w:rsidRPr="00A8449B" w:rsidRDefault="00F25D98" w:rsidP="001E41F3">
            <w:pPr>
              <w:pStyle w:val="CRCoverPage"/>
              <w:spacing w:after="0"/>
              <w:jc w:val="right"/>
            </w:pPr>
            <w:r w:rsidRPr="00A8449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B470FC" w14:textId="2C618240" w:rsidR="00F25D98" w:rsidRPr="00A8449B" w:rsidRDefault="00F034DD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A8449B">
              <w:rPr>
                <w:b/>
                <w:bCs/>
                <w:caps/>
              </w:rPr>
              <w:t>X</w:t>
            </w:r>
          </w:p>
        </w:tc>
      </w:tr>
    </w:tbl>
    <w:p w14:paraId="60ED1CE7" w14:textId="77777777" w:rsidR="001E41F3" w:rsidRPr="00A8449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8449B" w14:paraId="16A09058" w14:textId="77777777" w:rsidTr="00547111">
        <w:tc>
          <w:tcPr>
            <w:tcW w:w="9640" w:type="dxa"/>
            <w:gridSpan w:val="11"/>
          </w:tcPr>
          <w:p w14:paraId="037ABC90" w14:textId="77777777" w:rsidR="001E41F3" w:rsidRPr="00A844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8449B" w14:paraId="6A8D853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8CE4401" w14:textId="77777777" w:rsidR="001E41F3" w:rsidRPr="00A844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8449B">
              <w:rPr>
                <w:b/>
                <w:i/>
              </w:rPr>
              <w:t>Title:</w:t>
            </w:r>
            <w:r w:rsidRPr="00A8449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13B182" w14:textId="37E5C853" w:rsidR="001E41F3" w:rsidRPr="00A8449B" w:rsidRDefault="008624B1">
            <w:pPr>
              <w:pStyle w:val="CRCoverPage"/>
              <w:spacing w:after="0"/>
              <w:ind w:left="100"/>
            </w:pPr>
            <w:fldSimple w:instr=" DOCPROPERTY  CrTitle  \* MERGEFORMAT ">
              <w:r>
                <w:t>Add basic principles for convergent charging</w:t>
              </w:r>
            </w:fldSimple>
          </w:p>
        </w:tc>
      </w:tr>
      <w:tr w:rsidR="001E41F3" w:rsidRPr="00A8449B" w14:paraId="7BCD0F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3C89A3" w14:textId="77777777" w:rsidR="001E41F3" w:rsidRPr="00A844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791950" w14:textId="77777777" w:rsidR="001E41F3" w:rsidRPr="00A844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8449B" w14:paraId="3A3EFA3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E69098" w14:textId="77777777" w:rsidR="001E41F3" w:rsidRPr="00A844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8449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45BBB6" w14:textId="71FD34EB" w:rsidR="001E41F3" w:rsidRPr="00A8449B" w:rsidRDefault="008624B1">
            <w:pPr>
              <w:pStyle w:val="CRCoverPage"/>
              <w:spacing w:after="0"/>
              <w:ind w:left="100"/>
            </w:pPr>
            <w:fldSimple w:instr=" DOCPROPERTY  SourceIfWg  \* MERGEFORMAT ">
              <w:r>
                <w:t>Ericsson</w:t>
              </w:r>
            </w:fldSimple>
          </w:p>
        </w:tc>
      </w:tr>
      <w:tr w:rsidR="001E41F3" w:rsidRPr="00A8449B" w14:paraId="7B7426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116280" w14:textId="77777777" w:rsidR="001E41F3" w:rsidRPr="00A844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8449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FC9886" w14:textId="77777777" w:rsidR="001E41F3" w:rsidRPr="00A8449B" w:rsidRDefault="00345D8B" w:rsidP="00547111">
            <w:pPr>
              <w:pStyle w:val="CRCoverPage"/>
              <w:spacing w:after="0"/>
              <w:ind w:left="100"/>
            </w:pPr>
            <w:r w:rsidRPr="00A8449B">
              <w:t>S5</w:t>
            </w:r>
          </w:p>
        </w:tc>
      </w:tr>
      <w:tr w:rsidR="001E41F3" w:rsidRPr="00A8449B" w14:paraId="6BFD632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EB0E82" w14:textId="77777777" w:rsidR="001E41F3" w:rsidRPr="00A844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9854E4" w14:textId="77777777" w:rsidR="001E41F3" w:rsidRPr="00A844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8449B" w14:paraId="25C86B2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0BA95" w14:textId="77777777" w:rsidR="001E41F3" w:rsidRPr="00A844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8449B">
              <w:rPr>
                <w:b/>
                <w:i/>
              </w:rPr>
              <w:t>Work item code</w:t>
            </w:r>
            <w:r w:rsidR="0051580D" w:rsidRPr="00A8449B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C92DEFD" w14:textId="5DDD7557" w:rsidR="001E41F3" w:rsidRPr="00A8449B" w:rsidRDefault="008624B1">
            <w:pPr>
              <w:pStyle w:val="CRCoverPage"/>
              <w:spacing w:after="0"/>
              <w:ind w:left="100"/>
            </w:pPr>
            <w:fldSimple w:instr=" DOCPROPERTY  RelatedWis  \* MERGEFORMAT ">
              <w:r>
                <w:t>5GS_Ph1_NEFCH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981694D" w14:textId="77777777" w:rsidR="001E41F3" w:rsidRPr="00A8449B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B17D33" w14:textId="77777777" w:rsidR="001E41F3" w:rsidRPr="00A8449B" w:rsidRDefault="001E41F3">
            <w:pPr>
              <w:pStyle w:val="CRCoverPage"/>
              <w:spacing w:after="0"/>
              <w:jc w:val="right"/>
            </w:pPr>
            <w:r w:rsidRPr="00A8449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1CD948" w14:textId="493412AE" w:rsidR="001E41F3" w:rsidRPr="00A8449B" w:rsidRDefault="00972F91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624B1">
              <w:t>2019-01-23</w:t>
            </w:r>
            <w:r>
              <w:fldChar w:fldCharType="end"/>
            </w:r>
          </w:p>
        </w:tc>
      </w:tr>
      <w:tr w:rsidR="001E41F3" w:rsidRPr="00A8449B" w14:paraId="5D37EC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2D83D" w14:textId="77777777" w:rsidR="001E41F3" w:rsidRPr="00A844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1EE4A52" w14:textId="77777777" w:rsidR="001E41F3" w:rsidRPr="00A844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DA5DB11" w14:textId="77777777" w:rsidR="001E41F3" w:rsidRPr="00A844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ED20C9E" w14:textId="77777777" w:rsidR="001E41F3" w:rsidRPr="00A844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B3AE38A" w14:textId="77777777" w:rsidR="001E41F3" w:rsidRPr="00A844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8449B" w14:paraId="71A3581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571A855" w14:textId="77777777" w:rsidR="001E41F3" w:rsidRPr="00A844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8449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453949B" w14:textId="18959F02" w:rsidR="001E41F3" w:rsidRPr="00A8449B" w:rsidRDefault="008624B1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Pr="008624B1">
                <w:rPr>
                  <w:b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78BBFA" w14:textId="77777777" w:rsidR="001E41F3" w:rsidRPr="00A8449B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D02C1B" w14:textId="77777777" w:rsidR="001E41F3" w:rsidRPr="00A8449B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A8449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38C9D2" w14:textId="45818755" w:rsidR="001E41F3" w:rsidRPr="00A8449B" w:rsidRDefault="008624B1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Rel-16</w:t>
              </w:r>
            </w:fldSimple>
          </w:p>
        </w:tc>
      </w:tr>
      <w:tr w:rsidR="001E41F3" w:rsidRPr="00A8449B" w14:paraId="4F7B908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77BCFB" w14:textId="77777777" w:rsidR="001E41F3" w:rsidRPr="00A8449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699B36F" w14:textId="77777777" w:rsidR="001E41F3" w:rsidRPr="00A8449B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A8449B">
              <w:rPr>
                <w:i/>
                <w:sz w:val="18"/>
              </w:rPr>
              <w:t xml:space="preserve">Use </w:t>
            </w:r>
            <w:r w:rsidRPr="00A8449B">
              <w:rPr>
                <w:i/>
                <w:sz w:val="18"/>
                <w:u w:val="single"/>
              </w:rPr>
              <w:t>one</w:t>
            </w:r>
            <w:r w:rsidRPr="00A8449B">
              <w:rPr>
                <w:i/>
                <w:sz w:val="18"/>
              </w:rPr>
              <w:t xml:space="preserve"> of the following categories:</w:t>
            </w:r>
            <w:r w:rsidRPr="00A8449B">
              <w:rPr>
                <w:b/>
                <w:i/>
                <w:sz w:val="18"/>
              </w:rPr>
              <w:br/>
            </w:r>
            <w:proofErr w:type="gramStart"/>
            <w:r w:rsidRPr="00A8449B">
              <w:rPr>
                <w:b/>
                <w:i/>
                <w:sz w:val="18"/>
              </w:rPr>
              <w:t>F</w:t>
            </w:r>
            <w:r w:rsidRPr="00A8449B">
              <w:rPr>
                <w:i/>
                <w:sz w:val="18"/>
              </w:rPr>
              <w:t xml:space="preserve">  (</w:t>
            </w:r>
            <w:proofErr w:type="gramEnd"/>
            <w:r w:rsidRPr="00A8449B">
              <w:rPr>
                <w:i/>
                <w:sz w:val="18"/>
              </w:rPr>
              <w:t>correction)</w:t>
            </w:r>
            <w:r w:rsidRPr="00A8449B">
              <w:rPr>
                <w:i/>
                <w:sz w:val="18"/>
              </w:rPr>
              <w:br/>
            </w:r>
            <w:r w:rsidRPr="00A8449B">
              <w:rPr>
                <w:b/>
                <w:i/>
                <w:sz w:val="18"/>
              </w:rPr>
              <w:t>A</w:t>
            </w:r>
            <w:r w:rsidRPr="00A8449B">
              <w:rPr>
                <w:i/>
                <w:sz w:val="18"/>
              </w:rPr>
              <w:t xml:space="preserve">  (</w:t>
            </w:r>
            <w:r w:rsidR="00DE34CF" w:rsidRPr="00A8449B">
              <w:rPr>
                <w:i/>
                <w:sz w:val="18"/>
              </w:rPr>
              <w:t xml:space="preserve">mirror </w:t>
            </w:r>
            <w:r w:rsidRPr="00A8449B">
              <w:rPr>
                <w:i/>
                <w:sz w:val="18"/>
              </w:rPr>
              <w:t>correspond</w:t>
            </w:r>
            <w:r w:rsidR="00DE34CF" w:rsidRPr="00A8449B">
              <w:rPr>
                <w:i/>
                <w:sz w:val="18"/>
              </w:rPr>
              <w:t xml:space="preserve">ing </w:t>
            </w:r>
            <w:r w:rsidRPr="00A8449B">
              <w:rPr>
                <w:i/>
                <w:sz w:val="18"/>
              </w:rPr>
              <w:t xml:space="preserve">to a </w:t>
            </w:r>
            <w:r w:rsidR="00DE34CF" w:rsidRPr="00A8449B">
              <w:rPr>
                <w:i/>
                <w:sz w:val="18"/>
              </w:rPr>
              <w:t xml:space="preserve">change </w:t>
            </w:r>
            <w:r w:rsidRPr="00A8449B">
              <w:rPr>
                <w:i/>
                <w:sz w:val="18"/>
              </w:rPr>
              <w:t>in an earlier release)</w:t>
            </w:r>
            <w:r w:rsidRPr="00A8449B">
              <w:rPr>
                <w:i/>
                <w:sz w:val="18"/>
              </w:rPr>
              <w:br/>
            </w:r>
            <w:r w:rsidRPr="00A8449B">
              <w:rPr>
                <w:b/>
                <w:i/>
                <w:sz w:val="18"/>
              </w:rPr>
              <w:t>B</w:t>
            </w:r>
            <w:r w:rsidRPr="00A8449B">
              <w:rPr>
                <w:i/>
                <w:sz w:val="18"/>
              </w:rPr>
              <w:t xml:space="preserve">  (addition of feature), </w:t>
            </w:r>
            <w:r w:rsidRPr="00A8449B">
              <w:rPr>
                <w:i/>
                <w:sz w:val="18"/>
              </w:rPr>
              <w:br/>
            </w:r>
            <w:r w:rsidRPr="00A8449B">
              <w:rPr>
                <w:b/>
                <w:i/>
                <w:sz w:val="18"/>
              </w:rPr>
              <w:t>C</w:t>
            </w:r>
            <w:r w:rsidRPr="00A8449B">
              <w:rPr>
                <w:i/>
                <w:sz w:val="18"/>
              </w:rPr>
              <w:t xml:space="preserve">  (functional modification of feature)</w:t>
            </w:r>
            <w:r w:rsidRPr="00A8449B">
              <w:rPr>
                <w:i/>
                <w:sz w:val="18"/>
              </w:rPr>
              <w:br/>
            </w:r>
            <w:r w:rsidRPr="00A8449B">
              <w:rPr>
                <w:b/>
                <w:i/>
                <w:sz w:val="18"/>
              </w:rPr>
              <w:t>D</w:t>
            </w:r>
            <w:r w:rsidRPr="00A8449B">
              <w:rPr>
                <w:i/>
                <w:sz w:val="18"/>
              </w:rPr>
              <w:t xml:space="preserve">  (editorial modification)</w:t>
            </w:r>
          </w:p>
          <w:p w14:paraId="3185A9C1" w14:textId="1531AB50" w:rsidR="001E41F3" w:rsidRPr="00A8449B" w:rsidRDefault="001E41F3">
            <w:pPr>
              <w:pStyle w:val="CRCoverPage"/>
            </w:pPr>
            <w:r w:rsidRPr="00A8449B">
              <w:rPr>
                <w:sz w:val="18"/>
              </w:rPr>
              <w:t>Detailed explanations of the above categories can</w:t>
            </w:r>
            <w:r w:rsidRPr="00A8449B">
              <w:rPr>
                <w:sz w:val="18"/>
              </w:rPr>
              <w:br/>
              <w:t xml:space="preserve">be found in 3GPP </w:t>
            </w:r>
            <w:hyperlink r:id="rId11" w:history="1">
              <w:r w:rsidRPr="00A8449B">
                <w:rPr>
                  <w:rStyle w:val="Hyperlink"/>
                  <w:sz w:val="18"/>
                </w:rPr>
                <w:t>TR 21.900</w:t>
              </w:r>
            </w:hyperlink>
            <w:r w:rsidRPr="00A8449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FCE1153" w14:textId="77777777" w:rsidR="000C038A" w:rsidRPr="00A8449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A8449B">
              <w:rPr>
                <w:i/>
                <w:sz w:val="18"/>
              </w:rPr>
              <w:t xml:space="preserve">Use </w:t>
            </w:r>
            <w:r w:rsidRPr="00A8449B">
              <w:rPr>
                <w:i/>
                <w:sz w:val="18"/>
                <w:u w:val="single"/>
              </w:rPr>
              <w:t>one</w:t>
            </w:r>
            <w:r w:rsidRPr="00A8449B">
              <w:rPr>
                <w:i/>
                <w:sz w:val="18"/>
              </w:rPr>
              <w:t xml:space="preserve"> of the following releases:</w:t>
            </w:r>
            <w:r w:rsidRPr="00A8449B">
              <w:rPr>
                <w:i/>
                <w:sz w:val="18"/>
              </w:rPr>
              <w:br/>
              <w:t>Rel-8</w:t>
            </w:r>
            <w:r w:rsidRPr="00A8449B">
              <w:rPr>
                <w:i/>
                <w:sz w:val="18"/>
              </w:rPr>
              <w:tab/>
              <w:t>(Release 8)</w:t>
            </w:r>
            <w:r w:rsidR="007C2097" w:rsidRPr="00A8449B">
              <w:rPr>
                <w:i/>
                <w:sz w:val="18"/>
              </w:rPr>
              <w:br/>
              <w:t>Rel-9</w:t>
            </w:r>
            <w:r w:rsidR="007C2097" w:rsidRPr="00A8449B">
              <w:rPr>
                <w:i/>
                <w:sz w:val="18"/>
              </w:rPr>
              <w:tab/>
              <w:t>(Release 9)</w:t>
            </w:r>
            <w:r w:rsidR="009777D9" w:rsidRPr="00A8449B">
              <w:rPr>
                <w:i/>
                <w:sz w:val="18"/>
              </w:rPr>
              <w:br/>
              <w:t>Rel-10</w:t>
            </w:r>
            <w:r w:rsidR="009777D9" w:rsidRPr="00A8449B">
              <w:rPr>
                <w:i/>
                <w:sz w:val="18"/>
              </w:rPr>
              <w:tab/>
              <w:t>(Release 10)</w:t>
            </w:r>
            <w:r w:rsidR="000C038A" w:rsidRPr="00A8449B">
              <w:rPr>
                <w:i/>
                <w:sz w:val="18"/>
              </w:rPr>
              <w:br/>
              <w:t>Rel-11</w:t>
            </w:r>
            <w:r w:rsidR="000C038A" w:rsidRPr="00A8449B">
              <w:rPr>
                <w:i/>
                <w:sz w:val="18"/>
              </w:rPr>
              <w:tab/>
              <w:t>(Release 11)</w:t>
            </w:r>
            <w:r w:rsidR="000C038A" w:rsidRPr="00A8449B">
              <w:rPr>
                <w:i/>
                <w:sz w:val="18"/>
              </w:rPr>
              <w:br/>
              <w:t>Rel-12</w:t>
            </w:r>
            <w:r w:rsidR="000C038A" w:rsidRPr="00A8449B">
              <w:rPr>
                <w:i/>
                <w:sz w:val="18"/>
              </w:rPr>
              <w:tab/>
              <w:t>(Release 12)</w:t>
            </w:r>
            <w:r w:rsidR="0051580D" w:rsidRPr="00A8449B">
              <w:rPr>
                <w:i/>
                <w:sz w:val="18"/>
              </w:rPr>
              <w:br/>
            </w:r>
            <w:bookmarkStart w:id="1" w:name="OLE_LINK1"/>
            <w:r w:rsidR="0051580D" w:rsidRPr="00A8449B">
              <w:rPr>
                <w:i/>
                <w:sz w:val="18"/>
              </w:rPr>
              <w:t>Rel-13</w:t>
            </w:r>
            <w:r w:rsidR="0051580D" w:rsidRPr="00A8449B">
              <w:rPr>
                <w:i/>
                <w:sz w:val="18"/>
              </w:rPr>
              <w:tab/>
              <w:t>(Release 13)</w:t>
            </w:r>
            <w:bookmarkEnd w:id="1"/>
            <w:r w:rsidR="00BD6BB8" w:rsidRPr="00A8449B">
              <w:rPr>
                <w:i/>
                <w:sz w:val="18"/>
              </w:rPr>
              <w:br/>
              <w:t>Rel-14</w:t>
            </w:r>
            <w:r w:rsidR="00BD6BB8" w:rsidRPr="00A8449B">
              <w:rPr>
                <w:i/>
                <w:sz w:val="18"/>
              </w:rPr>
              <w:tab/>
              <w:t>(Release 14)</w:t>
            </w:r>
            <w:r w:rsidR="00E34898" w:rsidRPr="00A8449B">
              <w:rPr>
                <w:i/>
                <w:sz w:val="18"/>
              </w:rPr>
              <w:br/>
              <w:t>Rel-15</w:t>
            </w:r>
            <w:r w:rsidR="00E34898" w:rsidRPr="00A8449B">
              <w:rPr>
                <w:i/>
                <w:sz w:val="18"/>
              </w:rPr>
              <w:tab/>
              <w:t>(Release 15)</w:t>
            </w:r>
            <w:r w:rsidR="00E34898" w:rsidRPr="00A8449B">
              <w:rPr>
                <w:i/>
                <w:sz w:val="18"/>
              </w:rPr>
              <w:br/>
              <w:t>Rel-16</w:t>
            </w:r>
            <w:r w:rsidR="00E34898" w:rsidRPr="00A8449B">
              <w:rPr>
                <w:i/>
                <w:sz w:val="18"/>
              </w:rPr>
              <w:tab/>
              <w:t>(Release 16)</w:t>
            </w:r>
          </w:p>
        </w:tc>
      </w:tr>
      <w:tr w:rsidR="001E41F3" w:rsidRPr="00A8449B" w14:paraId="388DD3B5" w14:textId="77777777" w:rsidTr="00547111">
        <w:tc>
          <w:tcPr>
            <w:tcW w:w="1843" w:type="dxa"/>
          </w:tcPr>
          <w:p w14:paraId="5264F3D8" w14:textId="77777777" w:rsidR="001E41F3" w:rsidRPr="00A844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5EB8D06" w14:textId="77777777" w:rsidR="001E41F3" w:rsidRPr="00A844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8449B" w14:paraId="6C29FBB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FF86E5" w14:textId="77777777" w:rsidR="001E41F3" w:rsidRPr="00A844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8449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E6C53F" w14:textId="25E810E7" w:rsidR="001E41F3" w:rsidRPr="00A8449B" w:rsidRDefault="00FE13AE">
            <w:pPr>
              <w:pStyle w:val="CRCoverPage"/>
              <w:spacing w:after="0"/>
              <w:ind w:left="100"/>
            </w:pPr>
            <w:r>
              <w:t xml:space="preserve">The converged </w:t>
            </w:r>
            <w:r w:rsidR="00C3481E">
              <w:t>online and offline charging for Northbound API</w:t>
            </w:r>
            <w:r>
              <w:rPr>
                <w:lang w:bidi="ar-IQ"/>
              </w:rPr>
              <w:t>.</w:t>
            </w:r>
          </w:p>
        </w:tc>
      </w:tr>
      <w:tr w:rsidR="001E41F3" w:rsidRPr="00A8449B" w14:paraId="55CF507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AAA92C" w14:textId="77777777" w:rsidR="001E41F3" w:rsidRPr="00A844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28C30B" w14:textId="77777777" w:rsidR="001E41F3" w:rsidRPr="00A844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8449B" w14:paraId="011C7C8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4ECC69" w14:textId="77777777" w:rsidR="001E41F3" w:rsidRPr="00A844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8449B">
              <w:rPr>
                <w:b/>
                <w:i/>
              </w:rPr>
              <w:t>Summary of change</w:t>
            </w:r>
            <w:r w:rsidR="0051580D" w:rsidRPr="00A8449B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049031" w14:textId="549D8E57" w:rsidR="001E41F3" w:rsidRPr="00A8449B" w:rsidRDefault="002675C2">
            <w:pPr>
              <w:pStyle w:val="CRCoverPage"/>
              <w:spacing w:after="0"/>
              <w:ind w:left="100"/>
            </w:pPr>
            <w:r w:rsidRPr="00A8449B">
              <w:t xml:space="preserve">Adding </w:t>
            </w:r>
            <w:r w:rsidR="00FE13AE">
              <w:t xml:space="preserve">the </w:t>
            </w:r>
            <w:r w:rsidR="00C3481E">
              <w:t xml:space="preserve">basic principles for the converged charging for the Northbound API, exposed by </w:t>
            </w:r>
            <w:r w:rsidR="00FE13AE">
              <w:t>NEF</w:t>
            </w:r>
            <w:r w:rsidR="00FD0FA6">
              <w:t>.</w:t>
            </w:r>
          </w:p>
        </w:tc>
      </w:tr>
      <w:tr w:rsidR="001E41F3" w:rsidRPr="00A8449B" w14:paraId="4AEAA1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E2CB0B" w14:textId="77777777" w:rsidR="001E41F3" w:rsidRPr="00A844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944A13" w14:textId="77777777" w:rsidR="001E41F3" w:rsidRPr="00A844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8449B" w14:paraId="423DD5C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41B8B6" w14:textId="77777777" w:rsidR="001E41F3" w:rsidRPr="00A844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8449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57ED77" w14:textId="39F800FD" w:rsidR="004F4267" w:rsidRPr="00A8449B" w:rsidRDefault="00BA7E7A" w:rsidP="004F4267">
            <w:pPr>
              <w:pStyle w:val="CRCoverPage"/>
              <w:spacing w:after="0"/>
              <w:ind w:left="100"/>
            </w:pPr>
            <w:r>
              <w:t>Charging for NEF services can</w:t>
            </w:r>
            <w:r w:rsidR="00FE13AE">
              <w:t>not be provided</w:t>
            </w:r>
            <w:r w:rsidR="002675C2" w:rsidRPr="00A8449B">
              <w:t>.</w:t>
            </w:r>
          </w:p>
        </w:tc>
      </w:tr>
      <w:tr w:rsidR="001E41F3" w:rsidRPr="00A8449B" w14:paraId="00138910" w14:textId="77777777" w:rsidTr="00547111">
        <w:tc>
          <w:tcPr>
            <w:tcW w:w="2694" w:type="dxa"/>
            <w:gridSpan w:val="2"/>
          </w:tcPr>
          <w:p w14:paraId="593F348B" w14:textId="77777777" w:rsidR="001E41F3" w:rsidRPr="00A844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8CF9EFF" w14:textId="77777777" w:rsidR="001E41F3" w:rsidRPr="00A844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8449B" w14:paraId="1B999BE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7DD7EC" w14:textId="77777777" w:rsidR="001E41F3" w:rsidRPr="00A844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8449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D1398C" w14:textId="0C7EBE5D" w:rsidR="001E41F3" w:rsidRPr="00A8449B" w:rsidRDefault="00C3481E">
            <w:pPr>
              <w:pStyle w:val="CRCoverPage"/>
              <w:spacing w:after="0"/>
              <w:ind w:left="100"/>
            </w:pPr>
            <w:r>
              <w:t>5.x</w:t>
            </w:r>
            <w:r w:rsidR="008624B1">
              <w:t xml:space="preserve"> (new)</w:t>
            </w:r>
          </w:p>
        </w:tc>
      </w:tr>
      <w:tr w:rsidR="001E41F3" w:rsidRPr="00A8449B" w14:paraId="5CFB5F0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FFA238" w14:textId="77777777" w:rsidR="001E41F3" w:rsidRPr="00A844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FF375A" w14:textId="77777777" w:rsidR="001E41F3" w:rsidRPr="00A844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8449B" w14:paraId="05644A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792F2A" w14:textId="77777777" w:rsidR="001E41F3" w:rsidRPr="00A844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132AC2" w14:textId="77777777" w:rsidR="001E41F3" w:rsidRPr="00A844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8449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5C3FC5" w14:textId="77777777" w:rsidR="001E41F3" w:rsidRPr="00A844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8449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E076CF8" w14:textId="77777777" w:rsidR="001E41F3" w:rsidRPr="00A8449B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DEC1813" w14:textId="77777777" w:rsidR="001E41F3" w:rsidRPr="00A8449B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A8449B" w14:paraId="77F8D1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324B1" w14:textId="77777777" w:rsidR="001E41F3" w:rsidRPr="00A844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8449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238766" w14:textId="77777777" w:rsidR="001E41F3" w:rsidRPr="00A844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0E1984" w14:textId="33CE9BA8" w:rsidR="001E41F3" w:rsidRPr="00A8449B" w:rsidRDefault="00F034DD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8449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EF59F0A" w14:textId="77777777" w:rsidR="001E41F3" w:rsidRPr="00A8449B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A8449B">
              <w:t xml:space="preserve"> Other core specifications</w:t>
            </w:r>
            <w:r w:rsidRPr="00A8449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E32469" w14:textId="77777777" w:rsidR="001E41F3" w:rsidRPr="00A8449B" w:rsidRDefault="00145D43">
            <w:pPr>
              <w:pStyle w:val="CRCoverPage"/>
              <w:spacing w:after="0"/>
              <w:ind w:left="99"/>
            </w:pPr>
            <w:r w:rsidRPr="00A8449B">
              <w:t xml:space="preserve">TS/TR ... CR ... </w:t>
            </w:r>
          </w:p>
        </w:tc>
      </w:tr>
      <w:tr w:rsidR="001E41F3" w:rsidRPr="00A8449B" w14:paraId="32861F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9A154A" w14:textId="77777777" w:rsidR="001E41F3" w:rsidRPr="00A8449B" w:rsidRDefault="001E41F3">
            <w:pPr>
              <w:pStyle w:val="CRCoverPage"/>
              <w:spacing w:after="0"/>
              <w:rPr>
                <w:b/>
                <w:i/>
              </w:rPr>
            </w:pPr>
            <w:r w:rsidRPr="00A8449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2F8787" w14:textId="77777777" w:rsidR="001E41F3" w:rsidRPr="00A844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6F4978" w14:textId="18363DAC" w:rsidR="001E41F3" w:rsidRPr="00A8449B" w:rsidRDefault="00F034DD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8449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7624B26" w14:textId="77777777" w:rsidR="001E41F3" w:rsidRPr="00A8449B" w:rsidRDefault="001E41F3">
            <w:pPr>
              <w:pStyle w:val="CRCoverPage"/>
              <w:spacing w:after="0"/>
            </w:pPr>
            <w:r w:rsidRPr="00A8449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E9C061" w14:textId="77777777" w:rsidR="001E41F3" w:rsidRPr="00A8449B" w:rsidRDefault="00145D43">
            <w:pPr>
              <w:pStyle w:val="CRCoverPage"/>
              <w:spacing w:after="0"/>
              <w:ind w:left="99"/>
            </w:pPr>
            <w:r w:rsidRPr="00A8449B">
              <w:t xml:space="preserve">TS/TR ... CR ... </w:t>
            </w:r>
          </w:p>
        </w:tc>
      </w:tr>
      <w:tr w:rsidR="001E41F3" w:rsidRPr="00A8449B" w14:paraId="36C32D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6CCE67" w14:textId="77777777" w:rsidR="001E41F3" w:rsidRPr="00A8449B" w:rsidRDefault="00145D43">
            <w:pPr>
              <w:pStyle w:val="CRCoverPage"/>
              <w:spacing w:after="0"/>
              <w:rPr>
                <w:b/>
                <w:i/>
              </w:rPr>
            </w:pPr>
            <w:r w:rsidRPr="00A8449B">
              <w:rPr>
                <w:b/>
                <w:i/>
              </w:rPr>
              <w:t xml:space="preserve">(show </w:t>
            </w:r>
            <w:r w:rsidR="00592D74" w:rsidRPr="00A8449B">
              <w:rPr>
                <w:b/>
                <w:i/>
              </w:rPr>
              <w:t xml:space="preserve">related </w:t>
            </w:r>
            <w:r w:rsidRPr="00A8449B">
              <w:rPr>
                <w:b/>
                <w:i/>
              </w:rPr>
              <w:t>CR</w:t>
            </w:r>
            <w:r w:rsidR="00592D74" w:rsidRPr="00A8449B">
              <w:rPr>
                <w:b/>
                <w:i/>
              </w:rPr>
              <w:t>s</w:t>
            </w:r>
            <w:r w:rsidRPr="00A8449B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372D0C" w14:textId="77777777" w:rsidR="001E41F3" w:rsidRPr="00A844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C7E0DA" w14:textId="73E8A774" w:rsidR="001E41F3" w:rsidRPr="00A8449B" w:rsidRDefault="00F034DD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8449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909ED93" w14:textId="77777777" w:rsidR="001E41F3" w:rsidRPr="00A8449B" w:rsidRDefault="001E41F3">
            <w:pPr>
              <w:pStyle w:val="CRCoverPage"/>
              <w:spacing w:after="0"/>
            </w:pPr>
            <w:r w:rsidRPr="00A8449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EC0D32" w14:textId="77777777" w:rsidR="001E41F3" w:rsidRPr="00A8449B" w:rsidRDefault="00145D43">
            <w:pPr>
              <w:pStyle w:val="CRCoverPage"/>
              <w:spacing w:after="0"/>
              <w:ind w:left="99"/>
            </w:pPr>
            <w:r w:rsidRPr="00A8449B">
              <w:t>TS</w:t>
            </w:r>
            <w:r w:rsidR="000A6394" w:rsidRPr="00A8449B">
              <w:t xml:space="preserve">/TR ... CR ... </w:t>
            </w:r>
          </w:p>
        </w:tc>
      </w:tr>
      <w:tr w:rsidR="001E41F3" w:rsidRPr="00A8449B" w14:paraId="30A5CF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473F7" w14:textId="77777777" w:rsidR="001E41F3" w:rsidRPr="00A8449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D1B1FB" w14:textId="77777777" w:rsidR="001E41F3" w:rsidRPr="00A8449B" w:rsidRDefault="001E41F3">
            <w:pPr>
              <w:pStyle w:val="CRCoverPage"/>
              <w:spacing w:after="0"/>
            </w:pPr>
          </w:p>
        </w:tc>
      </w:tr>
      <w:tr w:rsidR="001E41F3" w:rsidRPr="00A8449B" w14:paraId="26019F5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1E57AD" w14:textId="77777777" w:rsidR="001E41F3" w:rsidRPr="00A844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8449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166A86" w14:textId="0B4732C9" w:rsidR="001E41F3" w:rsidRPr="00A8449B" w:rsidRDefault="001E41F3">
            <w:pPr>
              <w:pStyle w:val="CRCoverPage"/>
              <w:spacing w:after="0"/>
              <w:ind w:left="100"/>
            </w:pPr>
          </w:p>
        </w:tc>
      </w:tr>
    </w:tbl>
    <w:p w14:paraId="274AFF29" w14:textId="77777777" w:rsidR="001E41F3" w:rsidRPr="00A8449B" w:rsidRDefault="001E41F3">
      <w:pPr>
        <w:pStyle w:val="CRCoverPage"/>
        <w:spacing w:after="0"/>
        <w:rPr>
          <w:sz w:val="8"/>
          <w:szCs w:val="8"/>
        </w:rPr>
      </w:pPr>
    </w:p>
    <w:p w14:paraId="35947BE8" w14:textId="77777777" w:rsidR="001E41F3" w:rsidRPr="00A8449B" w:rsidRDefault="001E41F3">
      <w:pPr>
        <w:sectPr w:rsidR="001E41F3" w:rsidRPr="00A8449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65658" w:rsidRPr="00A8449B" w14:paraId="52457C1B" w14:textId="77777777" w:rsidTr="0046565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D8E2C46" w14:textId="77777777" w:rsidR="00465658" w:rsidRPr="00A8449B" w:rsidRDefault="00465658" w:rsidP="0046565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Toc485126596"/>
            <w:bookmarkStart w:id="3" w:name="_Toc532894006"/>
            <w:bookmarkStart w:id="4" w:name="_Toc532894722"/>
            <w:r w:rsidRPr="00A8449B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2342F125" w14:textId="4CE022CD" w:rsidR="00584026" w:rsidRDefault="00584026" w:rsidP="00584026">
      <w:pPr>
        <w:pStyle w:val="Heading2"/>
        <w:rPr>
          <w:ins w:id="5" w:author="Ericsson User 1" w:date="2019-01-08T23:36:00Z"/>
        </w:rPr>
      </w:pPr>
      <w:bookmarkStart w:id="6" w:name="_Toc533596675"/>
      <w:bookmarkStart w:id="7" w:name="_Toc515614010"/>
      <w:bookmarkEnd w:id="2"/>
      <w:bookmarkEnd w:id="3"/>
      <w:bookmarkEnd w:id="4"/>
      <w:ins w:id="8" w:author="Ericsson User 1" w:date="2019-01-08T23:36:00Z">
        <w:r>
          <w:t>5.x</w:t>
        </w:r>
        <w:r>
          <w:tab/>
        </w:r>
      </w:ins>
      <w:ins w:id="9" w:author="Ericsson User 1" w:date="2019-01-08T23:42:00Z">
        <w:r>
          <w:rPr>
            <w:color w:val="000000"/>
          </w:rPr>
          <w:t>Northbound API</w:t>
        </w:r>
      </w:ins>
      <w:ins w:id="10" w:author="Ericsson User 1" w:date="2019-01-08T23:36:00Z">
        <w:r>
          <w:rPr>
            <w:color w:val="000000"/>
          </w:rPr>
          <w:t xml:space="preserve"> converged</w:t>
        </w:r>
        <w:r>
          <w:t xml:space="preserve"> online and offline charging scenarios</w:t>
        </w:r>
        <w:bookmarkEnd w:id="6"/>
      </w:ins>
    </w:p>
    <w:p w14:paraId="5A29CB04" w14:textId="65A91B92" w:rsidR="00584026" w:rsidRDefault="00584026" w:rsidP="00584026">
      <w:pPr>
        <w:pStyle w:val="Heading3"/>
        <w:rPr>
          <w:ins w:id="11" w:author="Ericsson User 1" w:date="2019-01-08T23:36:00Z"/>
        </w:rPr>
      </w:pPr>
      <w:bookmarkStart w:id="12" w:name="_Toc533596676"/>
      <w:ins w:id="13" w:author="Ericsson User 1" w:date="2019-01-08T23:36:00Z">
        <w:r>
          <w:t>5.x.1</w:t>
        </w:r>
        <w:r>
          <w:tab/>
          <w:t>Basic principles</w:t>
        </w:r>
        <w:bookmarkEnd w:id="12"/>
      </w:ins>
    </w:p>
    <w:p w14:paraId="105E4999" w14:textId="6EC406E8" w:rsidR="00584026" w:rsidRDefault="00584026" w:rsidP="00584026">
      <w:pPr>
        <w:pStyle w:val="Heading4"/>
        <w:rPr>
          <w:ins w:id="14" w:author="Ericsson User 1" w:date="2019-01-08T23:36:00Z"/>
          <w:rFonts w:eastAsia="SimSun"/>
          <w:lang w:bidi="ar-IQ"/>
        </w:rPr>
      </w:pPr>
      <w:bookmarkStart w:id="15" w:name="_Toc533596677"/>
      <w:ins w:id="16" w:author="Ericsson User 1" w:date="2019-01-08T23:36:00Z">
        <w:r>
          <w:rPr>
            <w:rFonts w:eastAsia="SimSun"/>
            <w:lang w:bidi="ar-IQ"/>
          </w:rPr>
          <w:t>5.x.1.1</w:t>
        </w:r>
        <w:r>
          <w:rPr>
            <w:rFonts w:eastAsia="SimSun"/>
            <w:lang w:bidi="ar-IQ"/>
          </w:rPr>
          <w:tab/>
          <w:t>General</w:t>
        </w:r>
        <w:bookmarkEnd w:id="15"/>
      </w:ins>
    </w:p>
    <w:p w14:paraId="0C3A30B3" w14:textId="09AE58D0" w:rsidR="00584026" w:rsidRDefault="00584026" w:rsidP="00584026">
      <w:pPr>
        <w:rPr>
          <w:ins w:id="17" w:author="Ericsson User 1" w:date="2019-01-08T23:36:00Z"/>
          <w:lang w:bidi="ar-IQ"/>
        </w:rPr>
      </w:pPr>
      <w:ins w:id="18" w:author="Ericsson User 1" w:date="2019-01-08T23:36:00Z">
        <w:r>
          <w:rPr>
            <w:lang w:bidi="ar-IQ"/>
          </w:rPr>
          <w:t xml:space="preserve">Converged charging may be performed by the NEF </w:t>
        </w:r>
        <w:r>
          <w:t>interacting with CHF</w:t>
        </w:r>
        <w:r>
          <w:rPr>
            <w:lang w:bidi="ar-IQ"/>
          </w:rPr>
          <w:t xml:space="preserve"> using </w:t>
        </w:r>
        <w:proofErr w:type="spellStart"/>
        <w:r>
          <w:rPr>
            <w:lang w:bidi="ar-IQ"/>
          </w:rPr>
          <w:t>Nchf</w:t>
        </w:r>
        <w:proofErr w:type="spellEnd"/>
        <w:r>
          <w:rPr>
            <w:lang w:bidi="ar-IQ"/>
          </w:rPr>
          <w:t xml:space="preserve"> specified in TS 32.290 [</w:t>
        </w:r>
      </w:ins>
      <w:ins w:id="19" w:author="Ericsson User 2" w:date="2019-01-23T07:04:00Z">
        <w:r w:rsidR="008624B1">
          <w:rPr>
            <w:lang w:bidi="ar-IQ"/>
          </w:rPr>
          <w:t>57</w:t>
        </w:r>
      </w:ins>
      <w:ins w:id="20" w:author="Ericsson User 1" w:date="2019-01-08T23:36:00Z">
        <w:r>
          <w:rPr>
            <w:lang w:bidi="ar-IQ"/>
          </w:rPr>
          <w:t>] and TS 32.291 [</w:t>
        </w:r>
      </w:ins>
      <w:ins w:id="21" w:author="Ericsson User 2" w:date="2019-01-23T07:04:00Z">
        <w:r w:rsidR="008624B1">
          <w:rPr>
            <w:lang w:bidi="ar-IQ"/>
          </w:rPr>
          <w:t>58</w:t>
        </w:r>
      </w:ins>
      <w:ins w:id="22" w:author="Ericsson User 1" w:date="2019-01-08T23:36:00Z">
        <w:r>
          <w:rPr>
            <w:lang w:bidi="ar-IQ"/>
          </w:rPr>
          <w:t xml:space="preserve">]. </w:t>
        </w:r>
        <w:proofErr w:type="gramStart"/>
        <w:r>
          <w:rPr>
            <w:lang w:bidi="ar-IQ"/>
          </w:rPr>
          <w:t>In order to</w:t>
        </w:r>
        <w:proofErr w:type="gramEnd"/>
        <w:r>
          <w:rPr>
            <w:lang w:bidi="ar-IQ"/>
          </w:rPr>
          <w:t xml:space="preserve"> provide the data required for the management activities outlined in TS 32.240 [</w:t>
        </w:r>
      </w:ins>
      <w:ins w:id="23" w:author="Ericsson User 1" w:date="2019-01-08T23:49:00Z">
        <w:r w:rsidR="00801EED">
          <w:rPr>
            <w:lang w:bidi="ar-IQ"/>
          </w:rPr>
          <w:t>1</w:t>
        </w:r>
      </w:ins>
      <w:ins w:id="24" w:author="Ericsson User 1" w:date="2019-01-08T23:36:00Z">
        <w:r>
          <w:rPr>
            <w:lang w:bidi="ar-IQ"/>
          </w:rPr>
          <w:t xml:space="preserve">] (Credit-Control, accounting, billing, statistics etc.), the </w:t>
        </w:r>
      </w:ins>
      <w:ins w:id="25" w:author="Ericsson User 1" w:date="2019-01-08T23:37:00Z">
        <w:r>
          <w:rPr>
            <w:lang w:bidi="ar-IQ"/>
          </w:rPr>
          <w:t>NEF</w:t>
        </w:r>
      </w:ins>
      <w:ins w:id="26" w:author="Ericsson User 1" w:date="2019-01-08T23:36:00Z">
        <w:r>
          <w:rPr>
            <w:lang w:bidi="ar-IQ"/>
          </w:rPr>
          <w:t xml:space="preserve"> shall be able to perform converged charging for </w:t>
        </w:r>
      </w:ins>
      <w:ins w:id="27" w:author="Ericsson User 1" w:date="2019-01-08T23:37:00Z">
        <w:r>
          <w:rPr>
            <w:lang w:bidi="ar-IQ"/>
          </w:rPr>
          <w:t xml:space="preserve">the northbound API </w:t>
        </w:r>
      </w:ins>
      <w:ins w:id="28" w:author="Ericsson User 1" w:date="2019-01-08T23:44:00Z">
        <w:r>
          <w:rPr>
            <w:lang w:bidi="ar-IQ"/>
          </w:rPr>
          <w:t>access</w:t>
        </w:r>
      </w:ins>
      <w:ins w:id="29" w:author="Ericsson User 1" w:date="2019-01-08T23:36:00Z">
        <w:r>
          <w:rPr>
            <w:lang w:bidi="ar-IQ"/>
          </w:rPr>
          <w:t>.</w:t>
        </w:r>
      </w:ins>
    </w:p>
    <w:p w14:paraId="2F6B0CC2" w14:textId="0091CDC0" w:rsidR="00584026" w:rsidRDefault="00584026" w:rsidP="00584026">
      <w:pPr>
        <w:rPr>
          <w:ins w:id="30" w:author="Ericsson User 1" w:date="2019-01-08T23:36:00Z"/>
        </w:rPr>
      </w:pPr>
      <w:ins w:id="31" w:author="Ericsson User 1" w:date="2019-01-08T23:36:00Z">
        <w:r>
          <w:t xml:space="preserve">The </w:t>
        </w:r>
      </w:ins>
      <w:ins w:id="32" w:author="Ericsson User 1" w:date="2019-01-08T23:43:00Z">
        <w:r>
          <w:t>NE</w:t>
        </w:r>
      </w:ins>
      <w:ins w:id="33" w:author="Ericsson User 1" w:date="2019-01-08T23:36:00Z">
        <w:r>
          <w:t xml:space="preserve">F shall be able </w:t>
        </w:r>
        <w:r>
          <w:rPr>
            <w:lang w:bidi="ar-IQ"/>
          </w:rPr>
          <w:t xml:space="preserve">to perform convergent charging </w:t>
        </w:r>
        <w:r>
          <w:t xml:space="preserve">by interacting with CHF, for charging data related to </w:t>
        </w:r>
      </w:ins>
      <w:ins w:id="34" w:author="Ericsson User 1" w:date="2019-01-08T23:44:00Z">
        <w:r>
          <w:t>North</w:t>
        </w:r>
      </w:ins>
      <w:ins w:id="35" w:author="Ericsson User 1" w:date="2019-01-08T23:45:00Z">
        <w:r w:rsidR="00C3481E">
          <w:t>bound API access</w:t>
        </w:r>
      </w:ins>
      <w:ins w:id="36" w:author="Ericsson User 1" w:date="2019-01-08T23:36:00Z">
        <w:r>
          <w:t xml:space="preserve">. </w:t>
        </w:r>
        <w:r>
          <w:rPr>
            <w:lang w:eastAsia="zh-CN"/>
          </w:rPr>
          <w:t>The</w:t>
        </w:r>
        <w:r>
          <w:t xml:space="preserve"> Charging Data Request and Charging Data Response are exchanged between the </w:t>
        </w:r>
      </w:ins>
      <w:ins w:id="37" w:author="Ericsson User 1" w:date="2019-01-08T23:45:00Z">
        <w:r w:rsidR="00C3481E">
          <w:t>NE</w:t>
        </w:r>
      </w:ins>
      <w:ins w:id="38" w:author="Ericsson User 1" w:date="2019-01-08T23:36:00Z">
        <w:r>
          <w:t>F and the CHF, based on either IEC or ECUR scenarios specified in TS 32.290 [</w:t>
        </w:r>
      </w:ins>
      <w:ins w:id="39" w:author="Ericsson User 2" w:date="2019-01-23T07:04:00Z">
        <w:r w:rsidR="008624B1">
          <w:t>57</w:t>
        </w:r>
      </w:ins>
      <w:ins w:id="40" w:author="Ericsson User 1" w:date="2019-01-08T23:36:00Z">
        <w:r>
          <w:t xml:space="preserve">]. The Charging Data Request is issued by the </w:t>
        </w:r>
      </w:ins>
      <w:ins w:id="41" w:author="Ericsson User 1" w:date="2019-01-08T23:45:00Z">
        <w:r w:rsidR="00C3481E">
          <w:t>NE</w:t>
        </w:r>
      </w:ins>
      <w:ins w:id="42" w:author="Ericsson User 1" w:date="2019-01-08T23:36:00Z">
        <w:r>
          <w:t>F towards the CHF when certain conditions (chargeable events) are met.</w:t>
        </w:r>
      </w:ins>
    </w:p>
    <w:p w14:paraId="38D53E20" w14:textId="372B50D7" w:rsidR="00584026" w:rsidRDefault="00584026" w:rsidP="00584026">
      <w:pPr>
        <w:rPr>
          <w:ins w:id="43" w:author="Ericsson User 1" w:date="2019-01-08T23:36:00Z"/>
        </w:rPr>
      </w:pPr>
      <w:ins w:id="44" w:author="Ericsson User 1" w:date="2019-01-08T23:36:00Z">
        <w:r>
          <w:t xml:space="preserve">Converged charging uses centralized or </w:t>
        </w:r>
        <w:r>
          <w:rPr>
            <w:lang w:eastAsia="zh-CN" w:bidi="ar-IQ"/>
          </w:rPr>
          <w:t>decentralized</w:t>
        </w:r>
        <w:r>
          <w:t xml:space="preserve"> unit determination and centralized rating scenarios for event based convergent charging specified in TS 32.290 [</w:t>
        </w:r>
      </w:ins>
      <w:ins w:id="45" w:author="Ericsson User 2" w:date="2019-01-23T07:04:00Z">
        <w:r w:rsidR="008624B1">
          <w:t>57</w:t>
        </w:r>
      </w:ins>
      <w:ins w:id="46" w:author="Ericsson User 1" w:date="2019-01-08T23:36:00Z">
        <w:r>
          <w:t>].</w:t>
        </w:r>
      </w:ins>
    </w:p>
    <w:p w14:paraId="67BD2EAF" w14:textId="77777777" w:rsidR="00584026" w:rsidRDefault="00584026" w:rsidP="00584026">
      <w:pPr>
        <w:rPr>
          <w:ins w:id="47" w:author="Ericsson User 1" w:date="2019-01-08T23:36:00Z"/>
        </w:rPr>
      </w:pPr>
      <w:ins w:id="48" w:author="Ericsson User 1" w:date="2019-01-08T23:36:00Z">
        <w:r>
          <w:t xml:space="preserve">The contents and purpose of each charging event </w:t>
        </w:r>
        <w:r>
          <w:rPr>
            <w:lang w:bidi="ar-IQ"/>
          </w:rPr>
          <w:t>that triggers interaction with CHF,</w:t>
        </w:r>
        <w:r>
          <w:t xml:space="preserve"> as well as the chargeable events that trigger them, are described in the following sub-clauses.</w:t>
        </w:r>
      </w:ins>
    </w:p>
    <w:p w14:paraId="5FB4E057" w14:textId="13C909F8" w:rsidR="00584026" w:rsidRDefault="00584026" w:rsidP="00584026">
      <w:pPr>
        <w:rPr>
          <w:ins w:id="49" w:author="Ericsson User 1" w:date="2019-01-08T23:36:00Z"/>
        </w:rPr>
      </w:pPr>
      <w:ins w:id="50" w:author="Ericsson User 1" w:date="2019-01-08T23:36:00Z">
        <w:r>
          <w:t>A detailed formal description of the converged charging parameters defined in the present document is to be found in TS 32.291 [</w:t>
        </w:r>
      </w:ins>
      <w:bookmarkStart w:id="51" w:name="_GoBack"/>
      <w:bookmarkEnd w:id="51"/>
      <w:ins w:id="52" w:author="Ericsson User 2" w:date="2019-01-23T07:04:00Z">
        <w:r w:rsidR="008624B1">
          <w:t>58</w:t>
        </w:r>
      </w:ins>
      <w:ins w:id="53" w:author="Ericsson User 1" w:date="2019-01-08T23:36:00Z">
        <w:r>
          <w:t>].</w:t>
        </w:r>
      </w:ins>
    </w:p>
    <w:p w14:paraId="390F519B" w14:textId="13368F71" w:rsidR="00584026" w:rsidRDefault="00584026" w:rsidP="00584026">
      <w:pPr>
        <w:rPr>
          <w:ins w:id="54" w:author="Ericsson User 1" w:date="2019-01-08T23:36:00Z"/>
        </w:rPr>
      </w:pPr>
      <w:ins w:id="55" w:author="Ericsson User 1" w:date="2019-01-08T23:36:00Z">
        <w:r>
          <w:rPr>
            <w:lang w:bidi="ar-IQ"/>
          </w:rPr>
          <w:t>A detailed formal description of the CDR parameters defined in the present documen</w:t>
        </w:r>
        <w:r w:rsidR="00801EED">
          <w:rPr>
            <w:lang w:bidi="ar-IQ"/>
          </w:rPr>
          <w:t>t is to be found in TS 32.298 [</w:t>
        </w:r>
      </w:ins>
      <w:ins w:id="56" w:author="Ericsson User 1" w:date="2019-01-08T23:50:00Z">
        <w:r w:rsidR="00801EED">
          <w:rPr>
            <w:lang w:bidi="ar-IQ"/>
          </w:rPr>
          <w:t>51</w:t>
        </w:r>
      </w:ins>
      <w:ins w:id="57" w:author="Ericsson User 1" w:date="2019-01-08T23:36:00Z">
        <w:r>
          <w:rPr>
            <w:lang w:bidi="ar-IQ"/>
          </w:rPr>
          <w:t>].</w:t>
        </w:r>
      </w:ins>
    </w:p>
    <w:p w14:paraId="1BBA85A5" w14:textId="6C8707B2" w:rsidR="00584026" w:rsidRDefault="00584026" w:rsidP="00584026">
      <w:pPr>
        <w:rPr>
          <w:ins w:id="58" w:author="Ericsson User 1" w:date="2019-01-08T23:36:00Z"/>
        </w:rPr>
      </w:pPr>
      <w:ins w:id="59" w:author="Ericsson User 1" w:date="2019-01-08T23:36:00Z">
        <w:r>
          <w:t xml:space="preserve">The selection of the CHF can be configured in the </w:t>
        </w:r>
      </w:ins>
      <w:ins w:id="60" w:author="Ericsson User 1" w:date="2019-01-08T23:46:00Z">
        <w:r w:rsidR="00C3481E">
          <w:t>NE</w:t>
        </w:r>
      </w:ins>
      <w:ins w:id="61" w:author="Ericsson User 1" w:date="2019-01-08T23:36:00Z">
        <w:r>
          <w:t>F but may also rely on NRF.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65658" w:rsidRPr="00A8449B" w14:paraId="705EE4EB" w14:textId="77777777" w:rsidTr="00DB6F4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7"/>
          <w:p w14:paraId="71088EE5" w14:textId="77777777" w:rsidR="00465658" w:rsidRPr="00A8449B" w:rsidRDefault="00465658" w:rsidP="0046565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8449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1C623BAA" w14:textId="077AE59A" w:rsidR="001E41F3" w:rsidRPr="00A8449B" w:rsidRDefault="001E41F3" w:rsidP="00BA7E7A"/>
    <w:sectPr w:rsidR="001E41F3" w:rsidRPr="00A8449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74ED19" w14:textId="77777777" w:rsidR="008A1CF1" w:rsidRDefault="008A1CF1">
      <w:r>
        <w:separator/>
      </w:r>
    </w:p>
  </w:endnote>
  <w:endnote w:type="continuationSeparator" w:id="0">
    <w:p w14:paraId="7AB899CB" w14:textId="77777777" w:rsidR="008A1CF1" w:rsidRDefault="008A1C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5ABECF" w14:textId="77777777" w:rsidR="008A1CF1" w:rsidRDefault="008A1CF1">
      <w:r>
        <w:separator/>
      </w:r>
    </w:p>
  </w:footnote>
  <w:footnote w:type="continuationSeparator" w:id="0">
    <w:p w14:paraId="0056F155" w14:textId="77777777" w:rsidR="008A1CF1" w:rsidRDefault="008A1C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0B24ED" w14:textId="77777777" w:rsidR="008A1CF1" w:rsidRDefault="008A1CF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FD9CB0" w14:textId="77777777" w:rsidR="008A1CF1" w:rsidRDefault="008A1CF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98B91A" w14:textId="77777777" w:rsidR="008A1CF1" w:rsidRDefault="008A1CF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944652" w14:textId="77777777" w:rsidR="008A1CF1" w:rsidRDefault="008A1CF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0"/>
  </w:num>
  <w:num w:numId="5">
    <w:abstractNumId w:val="18"/>
  </w:num>
  <w:num w:numId="6">
    <w:abstractNumId w:val="11"/>
  </w:num>
  <w:num w:numId="7">
    <w:abstractNumId w:val="15"/>
  </w:num>
  <w:num w:numId="8">
    <w:abstractNumId w:val="14"/>
  </w:num>
  <w:num w:numId="9">
    <w:abstractNumId w:val="9"/>
  </w:num>
  <w:num w:numId="10">
    <w:abstractNumId w:val="10"/>
  </w:num>
  <w:num w:numId="11">
    <w:abstractNumId w:val="21"/>
  </w:num>
  <w:num w:numId="12">
    <w:abstractNumId w:val="17"/>
  </w:num>
  <w:num w:numId="13">
    <w:abstractNumId w:val="19"/>
  </w:num>
  <w:num w:numId="14">
    <w:abstractNumId w:val="12"/>
  </w:num>
  <w:num w:numId="15">
    <w:abstractNumId w:val="16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1">
    <w15:presenceInfo w15:providerId="None" w15:userId="Ericsson User 1"/>
  </w15:person>
  <w15:person w15:author="Ericsson User 2">
    <w15:presenceInfo w15:providerId="None" w15:userId="Ericsson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276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5F1"/>
    <w:rsid w:val="000A6394"/>
    <w:rsid w:val="000B7FED"/>
    <w:rsid w:val="000C038A"/>
    <w:rsid w:val="000C08A0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6547E"/>
    <w:rsid w:val="002675C2"/>
    <w:rsid w:val="00275D12"/>
    <w:rsid w:val="00284FEB"/>
    <w:rsid w:val="002860C4"/>
    <w:rsid w:val="002B5741"/>
    <w:rsid w:val="00305409"/>
    <w:rsid w:val="00345D8B"/>
    <w:rsid w:val="003609EF"/>
    <w:rsid w:val="0036231A"/>
    <w:rsid w:val="00374DD4"/>
    <w:rsid w:val="00375062"/>
    <w:rsid w:val="003E1A36"/>
    <w:rsid w:val="00410371"/>
    <w:rsid w:val="004242F1"/>
    <w:rsid w:val="004433AD"/>
    <w:rsid w:val="00465658"/>
    <w:rsid w:val="00482204"/>
    <w:rsid w:val="004B75B7"/>
    <w:rsid w:val="004F4267"/>
    <w:rsid w:val="005000F8"/>
    <w:rsid w:val="0051580D"/>
    <w:rsid w:val="00547111"/>
    <w:rsid w:val="00573366"/>
    <w:rsid w:val="00584026"/>
    <w:rsid w:val="00592D74"/>
    <w:rsid w:val="005E2C44"/>
    <w:rsid w:val="006103D6"/>
    <w:rsid w:val="00621188"/>
    <w:rsid w:val="006257ED"/>
    <w:rsid w:val="00695808"/>
    <w:rsid w:val="006B46FB"/>
    <w:rsid w:val="006D364C"/>
    <w:rsid w:val="006E21FB"/>
    <w:rsid w:val="00792342"/>
    <w:rsid w:val="007977A8"/>
    <w:rsid w:val="007B512A"/>
    <w:rsid w:val="007C2097"/>
    <w:rsid w:val="007D6A07"/>
    <w:rsid w:val="007F7259"/>
    <w:rsid w:val="00801EED"/>
    <w:rsid w:val="008040A8"/>
    <w:rsid w:val="008279FA"/>
    <w:rsid w:val="00832867"/>
    <w:rsid w:val="008624B1"/>
    <w:rsid w:val="008626E7"/>
    <w:rsid w:val="00870EE7"/>
    <w:rsid w:val="008A1CF1"/>
    <w:rsid w:val="008A45A6"/>
    <w:rsid w:val="008F686C"/>
    <w:rsid w:val="008F7EB9"/>
    <w:rsid w:val="009148DE"/>
    <w:rsid w:val="00972F91"/>
    <w:rsid w:val="009777D9"/>
    <w:rsid w:val="00991B88"/>
    <w:rsid w:val="009A5753"/>
    <w:rsid w:val="009A579D"/>
    <w:rsid w:val="009D2992"/>
    <w:rsid w:val="009E3297"/>
    <w:rsid w:val="009F734F"/>
    <w:rsid w:val="00A246B6"/>
    <w:rsid w:val="00A47E70"/>
    <w:rsid w:val="00A50CF0"/>
    <w:rsid w:val="00A7671C"/>
    <w:rsid w:val="00A81A34"/>
    <w:rsid w:val="00A8449B"/>
    <w:rsid w:val="00AA2CBC"/>
    <w:rsid w:val="00AC5820"/>
    <w:rsid w:val="00AD1CD8"/>
    <w:rsid w:val="00B179D2"/>
    <w:rsid w:val="00B258BB"/>
    <w:rsid w:val="00B67B97"/>
    <w:rsid w:val="00B968C8"/>
    <w:rsid w:val="00BA3EC5"/>
    <w:rsid w:val="00BA51D9"/>
    <w:rsid w:val="00BA7E7A"/>
    <w:rsid w:val="00BB5DFC"/>
    <w:rsid w:val="00BD279D"/>
    <w:rsid w:val="00BD6BB8"/>
    <w:rsid w:val="00BE4D76"/>
    <w:rsid w:val="00C0196E"/>
    <w:rsid w:val="00C3481E"/>
    <w:rsid w:val="00C66BA2"/>
    <w:rsid w:val="00C95985"/>
    <w:rsid w:val="00CC5026"/>
    <w:rsid w:val="00CC68D0"/>
    <w:rsid w:val="00CF54C8"/>
    <w:rsid w:val="00D03F9A"/>
    <w:rsid w:val="00D06D51"/>
    <w:rsid w:val="00D24991"/>
    <w:rsid w:val="00D50255"/>
    <w:rsid w:val="00DB6F4A"/>
    <w:rsid w:val="00DE34CF"/>
    <w:rsid w:val="00DE4D81"/>
    <w:rsid w:val="00E13F3D"/>
    <w:rsid w:val="00E34898"/>
    <w:rsid w:val="00EB09B7"/>
    <w:rsid w:val="00EB221D"/>
    <w:rsid w:val="00EB56F7"/>
    <w:rsid w:val="00EE7D7C"/>
    <w:rsid w:val="00F034DD"/>
    <w:rsid w:val="00F25D98"/>
    <w:rsid w:val="00F300FB"/>
    <w:rsid w:val="00F65411"/>
    <w:rsid w:val="00FB4C01"/>
    <w:rsid w:val="00FB6386"/>
    <w:rsid w:val="00FD0FA6"/>
    <w:rsid w:val="00FE1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  <w14:docId w14:val="3A488C8A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rsid w:val="004F4267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46565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46565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5000F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5000F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5000F8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5000F8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8F7EB9"/>
    <w:rPr>
      <w:rFonts w:eastAsia="SimSun"/>
    </w:rPr>
  </w:style>
  <w:style w:type="paragraph" w:customStyle="1" w:styleId="Guidance">
    <w:name w:val="Guidance"/>
    <w:basedOn w:val="Normal"/>
    <w:rsid w:val="008F7EB9"/>
    <w:rPr>
      <w:rFonts w:eastAsia="SimSun"/>
      <w:i/>
      <w:color w:val="0000FF"/>
    </w:rPr>
  </w:style>
  <w:style w:type="character" w:customStyle="1" w:styleId="CommentTextChar">
    <w:name w:val="Comment Text Char"/>
    <w:link w:val="CommentText"/>
    <w:rsid w:val="008F7EB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F7EB9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8F7EB9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link w:val="Heading3"/>
    <w:locked/>
    <w:rsid w:val="008F7EB9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link w:val="EditorsNote"/>
    <w:rsid w:val="008F7EB9"/>
    <w:rPr>
      <w:rFonts w:ascii="Times New Roman" w:hAnsi="Times New Roman"/>
      <w:color w:val="FF0000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link w:val="Heading4"/>
    <w:locked/>
    <w:rsid w:val="008F7EB9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8F7EB9"/>
    <w:rPr>
      <w:rFonts w:ascii="Arial" w:hAnsi="Arial"/>
      <w:b/>
      <w:lang w:val="en-GB" w:eastAsia="en-US"/>
    </w:rPr>
  </w:style>
  <w:style w:type="character" w:customStyle="1" w:styleId="TALChar1">
    <w:name w:val="TAL Char1"/>
    <w:rsid w:val="008F7EB9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rsid w:val="008F7EB9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rsid w:val="008F7EB9"/>
    <w:rPr>
      <w:rFonts w:ascii="Arial" w:hAnsi="Arial"/>
      <w:b/>
      <w:sz w:val="18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link w:val="Heading2"/>
    <w:rsid w:val="008F7EB9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8F7EB9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F7EB9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F7EB9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F7EB9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F7EB9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F7EB9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link w:val="FootnoteText"/>
    <w:rsid w:val="008F7EB9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rsid w:val="008F7EB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8F7EB9"/>
  </w:style>
  <w:style w:type="paragraph" w:customStyle="1" w:styleId="Reference">
    <w:name w:val="Reference"/>
    <w:basedOn w:val="Normal"/>
    <w:rsid w:val="008F7EB9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rsid w:val="008F7EB9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8F7EB9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8F7EB9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8F7EB9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8F7EB9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8F7EB9"/>
  </w:style>
  <w:style w:type="character" w:customStyle="1" w:styleId="shorttext">
    <w:name w:val="short_text"/>
    <w:rsid w:val="00DB6F4A"/>
  </w:style>
  <w:style w:type="character" w:customStyle="1" w:styleId="NOChar">
    <w:name w:val="NO Char"/>
    <w:rsid w:val="00375062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F6ECE4-F375-4A0B-A9A8-5F8569594B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220</TotalTime>
  <Pages>2</Pages>
  <Words>485</Words>
  <Characters>3584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2</cp:lastModifiedBy>
  <cp:revision>22</cp:revision>
  <cp:lastPrinted>1900-01-01T05:00:00Z</cp:lastPrinted>
  <dcterms:created xsi:type="dcterms:W3CDTF">2018-10-23T09:41:00Z</dcterms:created>
  <dcterms:modified xsi:type="dcterms:W3CDTF">2019-01-24T22:28:00Z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123</vt:lpwstr>
  </property>
  <property fmtid="{D5CDD505-2E9C-101B-9397-08002B2CF9AE}" pid="4" name="Location">
    <vt:lpwstr>Montreal</vt:lpwstr>
  </property>
  <property fmtid="{D5CDD505-2E9C-101B-9397-08002B2CF9AE}" pid="5" name="Country">
    <vt:lpwstr>Canada</vt:lpwstr>
  </property>
  <property fmtid="{D5CDD505-2E9C-101B-9397-08002B2CF9AE}" pid="6" name="StartDate">
    <vt:lpwstr>21st Jan 2019</vt:lpwstr>
  </property>
  <property fmtid="{D5CDD505-2E9C-101B-9397-08002B2CF9AE}" pid="7" name="EndDate">
    <vt:lpwstr>25th Jan 2019</vt:lpwstr>
  </property>
  <property fmtid="{D5CDD505-2E9C-101B-9397-08002B2CF9AE}" pid="8" name="Tdoc#">
    <vt:lpwstr>S5-191315</vt:lpwstr>
  </property>
  <property fmtid="{D5CDD505-2E9C-101B-9397-08002B2CF9AE}" pid="9" name="Spec#">
    <vt:lpwstr>32.254</vt:lpwstr>
  </property>
  <property fmtid="{D5CDD505-2E9C-101B-9397-08002B2CF9AE}" pid="10" name="Cr#">
    <vt:lpwstr>0003</vt:lpwstr>
  </property>
  <property fmtid="{D5CDD505-2E9C-101B-9397-08002B2CF9AE}" pid="11" name="Revision">
    <vt:lpwstr>1</vt:lpwstr>
  </property>
  <property fmtid="{D5CDD505-2E9C-101B-9397-08002B2CF9AE}" pid="12" name="Version">
    <vt:lpwstr>15.1.0</vt:lpwstr>
  </property>
  <property fmtid="{D5CDD505-2E9C-101B-9397-08002B2CF9AE}" pid="13" name="SourceIfWg">
    <vt:lpwstr>Ericsson</vt:lpwstr>
  </property>
  <property fmtid="{D5CDD505-2E9C-101B-9397-08002B2CF9AE}" pid="14" name="SourceIfTsg">
    <vt:lpwstr>S5</vt:lpwstr>
  </property>
  <property fmtid="{D5CDD505-2E9C-101B-9397-08002B2CF9AE}" pid="15" name="RelatedWis">
    <vt:lpwstr>5GS_Ph1_NEFCH</vt:lpwstr>
  </property>
  <property fmtid="{D5CDD505-2E9C-101B-9397-08002B2CF9AE}" pid="16" name="Cat">
    <vt:lpwstr>B</vt:lpwstr>
  </property>
  <property fmtid="{D5CDD505-2E9C-101B-9397-08002B2CF9AE}" pid="17" name="ResDate">
    <vt:lpwstr>2019-01-23</vt:lpwstr>
  </property>
  <property fmtid="{D5CDD505-2E9C-101B-9397-08002B2CF9AE}" pid="18" name="Release">
    <vt:lpwstr>Rel-16</vt:lpwstr>
  </property>
  <property fmtid="{D5CDD505-2E9C-101B-9397-08002B2CF9AE}" pid="19" name="CrTitle">
    <vt:lpwstr>Add basic principles for convergent charging</vt:lpwstr>
  </property>
  <property fmtid="{D5CDD505-2E9C-101B-9397-08002B2CF9AE}" pid="20" name="MtgTitle">
    <vt:lpwstr>&lt;MTG_TITLE&gt;</vt:lpwstr>
  </property>
</Properties>
</file>